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5E9C1A44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AC6785">
        <w:rPr>
          <w:rFonts w:ascii="Arial" w:eastAsia="Times New Roman" w:hAnsi="Arial"/>
          <w:b/>
          <w:noProof/>
          <w:sz w:val="24"/>
        </w:rPr>
        <w:t>3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D72635" w:rsidRPr="00D72635">
        <w:rPr>
          <w:rFonts w:ascii="Arial" w:eastAsia="等线" w:hAnsi="Arial"/>
          <w:b/>
          <w:i/>
          <w:noProof/>
          <w:sz w:val="24"/>
          <w:szCs w:val="24"/>
        </w:rPr>
        <w:t>R4-2418316</w:t>
      </w:r>
    </w:p>
    <w:p w14:paraId="3E32E7DB" w14:textId="10E22B8F" w:rsidR="005E2F1C" w:rsidRPr="005E2F1C" w:rsidRDefault="00167752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167752">
        <w:rPr>
          <w:rFonts w:ascii="Arial" w:eastAsia="Times New Roman" w:hAnsi="Arial"/>
          <w:b/>
          <w:noProof/>
          <w:sz w:val="24"/>
        </w:rPr>
        <w:t>Orlando,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 w:rsidRPr="00167752">
        <w:rPr>
          <w:rFonts w:ascii="Arial" w:eastAsia="Times New Roman" w:hAnsi="Arial"/>
          <w:b/>
          <w:noProof/>
          <w:sz w:val="24"/>
        </w:rPr>
        <w:t>USA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StartDate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 w:rsidR="005E2F1C" w:rsidRPr="005E2F1C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="005E2F1C" w:rsidRPr="005E2F1C">
        <w:rPr>
          <w:rFonts w:ascii="Arial" w:eastAsia="Times New Roman" w:hAnsi="Arial"/>
        </w:rPr>
        <w:fldChar w:fldCharType="begin"/>
      </w:r>
      <w:r w:rsidR="005E2F1C" w:rsidRPr="005E2F1C">
        <w:rPr>
          <w:rFonts w:ascii="Arial" w:eastAsia="Times New Roman" w:hAnsi="Arial"/>
        </w:rPr>
        <w:instrText xml:space="preserve"> DOCPROPERTY  EndDate  \* MERGEFORMAT </w:instrText>
      </w:r>
      <w:r w:rsidR="005E2F1C" w:rsidRPr="005E2F1C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th </w:t>
      </w:r>
      <w:r>
        <w:rPr>
          <w:rFonts w:ascii="Arial" w:eastAsia="Times New Roman" w:hAnsi="Arial"/>
          <w:b/>
          <w:noProof/>
          <w:sz w:val="24"/>
        </w:rPr>
        <w:t>Nov</w:t>
      </w:r>
      <w:r w:rsidR="005E2F1C" w:rsidRPr="005E2F1C">
        <w:rPr>
          <w:rFonts w:ascii="Arial" w:eastAsia="Times New Roman" w:hAnsi="Arial"/>
          <w:b/>
          <w:noProof/>
          <w:sz w:val="24"/>
        </w:rPr>
        <w:t>2024</w:t>
      </w:r>
      <w:r w:rsidR="005E2F1C"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7DB9AF59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930510" w:rsidRPr="00930510">
        <w:rPr>
          <w:rFonts w:ascii="Arial" w:hAnsi="Arial" w:cs="Arial"/>
          <w:color w:val="000000"/>
          <w:sz w:val="22"/>
          <w:lang w:eastAsia="zh-CN"/>
        </w:rPr>
        <w:t>Boost Mobile Network</w:t>
      </w:r>
    </w:p>
    <w:p w14:paraId="60A65D74" w14:textId="7E97621C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CA_n29-n66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61FA9AB7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44BE34AF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167752">
        <w:rPr>
          <w:rFonts w:eastAsiaTheme="minorEastAsia"/>
          <w:lang w:eastAsia="zh-CN"/>
        </w:rPr>
        <w:t>29</w:t>
      </w:r>
      <w:r w:rsidR="00B71549" w:rsidRPr="0056634D">
        <w:rPr>
          <w:rFonts w:eastAsiaTheme="minorEastAsia"/>
          <w:lang w:eastAsia="zh-CN"/>
        </w:rPr>
        <w:t>-n</w:t>
      </w:r>
      <w:r w:rsidR="00167752">
        <w:rPr>
          <w:rFonts w:eastAsiaTheme="minorEastAsia"/>
          <w:lang w:eastAsia="zh-CN"/>
        </w:rPr>
        <w:t>66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4B0DE656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 xml:space="preserve">[1] </w:t>
      </w:r>
      <w:r w:rsidR="005B4320" w:rsidRPr="004642DF">
        <w:rPr>
          <w:bCs/>
        </w:rPr>
        <w:t>RP-24</w:t>
      </w:r>
      <w:r w:rsidR="004642DF" w:rsidRPr="004642DF">
        <w:rPr>
          <w:bCs/>
        </w:rPr>
        <w:t>12266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2032991D" w14:textId="6E7AF9C8" w:rsidR="00481017" w:rsidRPr="00167752" w:rsidRDefault="00481017" w:rsidP="00481017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4-10-28T19:25:00Z"/>
          <w:rFonts w:ascii="Arial" w:eastAsia="等线" w:hAnsi="Arial"/>
          <w:sz w:val="32"/>
          <w:lang w:val="en-US" w:eastAsia="zh-CN"/>
        </w:rPr>
      </w:pPr>
      <w:bookmarkStart w:id="1" w:name="_Toc8960"/>
      <w:bookmarkStart w:id="2" w:name="_Toc523749803"/>
      <w:bookmarkStart w:id="3" w:name="_Toc523750868"/>
      <w:bookmarkStart w:id="4" w:name="_Toc527979881"/>
      <w:bookmarkStart w:id="5" w:name="_Hlk523749210"/>
      <w:ins w:id="6" w:author="Yuanyuan Zhang/Advanced Solution Research Lab /SRC-Beijing/Staff Engineer/Samsung Electronics" w:date="2024-10-28T19:25:00Z">
        <w:r w:rsidRPr="00167752">
          <w:rPr>
            <w:rFonts w:ascii="Arial" w:eastAsia="等线" w:hAnsi="Arial" w:hint="eastAsia"/>
            <w:sz w:val="32"/>
            <w:lang w:eastAsia="zh-CN"/>
          </w:rPr>
          <w:lastRenderedPageBreak/>
          <w:t>5</w:t>
        </w:r>
        <w:r w:rsidRPr="00167752">
          <w:rPr>
            <w:rFonts w:ascii="Arial" w:eastAsia="等线" w:hAnsi="Arial"/>
            <w:sz w:val="32"/>
          </w:rPr>
          <w:t>.</w:t>
        </w:r>
      </w:ins>
      <w:ins w:id="7" w:author="Yuanyuan Zhang/Advanced Solution Research Lab /SRC-Beijing/Staff Engineer/Samsung Electronics" w:date="2024-10-28T19:26:00Z">
        <w:r w:rsidR="00866C84">
          <w:rPr>
            <w:rFonts w:ascii="Arial" w:eastAsia="等线" w:hAnsi="Arial"/>
            <w:sz w:val="32"/>
            <w:lang w:val="en-US" w:eastAsia="zh-CN"/>
          </w:rPr>
          <w:t>x</w:t>
        </w:r>
      </w:ins>
      <w:ins w:id="8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29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66</w:t>
        </w:r>
      </w:ins>
    </w:p>
    <w:p w14:paraId="5028A19C" w14:textId="2ABFD9E0" w:rsidR="00481017" w:rsidRPr="00167752" w:rsidRDefault="00481017" w:rsidP="00481017">
      <w:pPr>
        <w:keepNext/>
        <w:keepLines/>
        <w:spacing w:before="120"/>
        <w:ind w:left="1134" w:hanging="1134"/>
        <w:outlineLvl w:val="2"/>
        <w:rPr>
          <w:ins w:id="9" w:author="Yuanyuan Zhang/Advanced Solution Research Lab /SRC-Beijing/Staff Engineer/Samsung Electronics" w:date="2024-10-28T19:25:00Z"/>
          <w:rFonts w:ascii="Arial" w:eastAsia="等线" w:hAnsi="Arial" w:cs="Arial"/>
          <w:sz w:val="28"/>
          <w:szCs w:val="28"/>
          <w:lang w:eastAsia="zh-CN"/>
        </w:rPr>
      </w:pPr>
      <w:bookmarkStart w:id="10" w:name="_Toc11672"/>
      <w:ins w:id="11" w:author="Yuanyuan Zhang/Advanced Solution Research Lab /SRC-Beijing/Staff Engineer/Samsung Electronics" w:date="2024-10-28T19:25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</w:ins>
      <w:ins w:id="12" w:author="Yuanyuan Zhang/Advanced Solution Research Lab /SRC-Beijing/Staff Engineer/Samsung Electronics" w:date="2024-10-28T19:26:00Z">
        <w:r w:rsidR="00866C84">
          <w:rPr>
            <w:rFonts w:ascii="Arial" w:eastAsia="等线" w:hAnsi="Arial" w:cs="Arial"/>
            <w:sz w:val="28"/>
            <w:szCs w:val="28"/>
            <w:lang w:eastAsia="zh-CN"/>
          </w:rPr>
          <w:t>x</w:t>
        </w:r>
      </w:ins>
      <w:ins w:id="13" w:author="Yuanyuan Zhang/Advanced Solution Research Lab /SRC-Beijing/Staff Engineer/Samsung Electronics" w:date="2024-10-28T19:25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10"/>
      </w:ins>
    </w:p>
    <w:p w14:paraId="41CCC0BA" w14:textId="719C702C" w:rsidR="00481017" w:rsidRPr="00167752" w:rsidRDefault="00481017" w:rsidP="00481017">
      <w:pPr>
        <w:keepNext/>
        <w:keepLines/>
        <w:spacing w:before="60"/>
        <w:jc w:val="center"/>
        <w:rPr>
          <w:ins w:id="14" w:author="Yuanyuan Zhang/Advanced Solution Research Lab /SRC-Beijing/Staff Engineer/Samsung Electronics" w:date="2024-10-28T19:25:00Z"/>
          <w:rFonts w:ascii="Arial" w:eastAsia="等线" w:hAnsi="Arial" w:cs="Arial"/>
          <w:b/>
          <w:bCs/>
          <w:lang w:val="en-US" w:eastAsia="zh-CN"/>
        </w:rPr>
      </w:pPr>
      <w:ins w:id="15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b/>
            <w:bCs/>
          </w:rPr>
          <w:t>Table 5.</w:t>
        </w:r>
      </w:ins>
      <w:ins w:id="16" w:author="Yuanyuan Zhang/Advanced Solution Research Lab /SRC-Beijing/Staff Engineer/Samsung Electronics" w:date="2024-10-28T19:27:00Z">
        <w:r w:rsidR="00866C84">
          <w:rPr>
            <w:rFonts w:ascii="Arial" w:eastAsia="等线" w:hAnsi="Arial"/>
            <w:b/>
            <w:bCs/>
          </w:rPr>
          <w:t>x.1</w:t>
        </w:r>
      </w:ins>
      <w:ins w:id="17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81017" w:rsidRPr="00167752" w14:paraId="4BF2B709" w14:textId="77777777" w:rsidTr="0034370F">
        <w:trPr>
          <w:trHeight w:val="187"/>
          <w:ins w:id="18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A7E5A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Yuanyuan Zhang/Advanced Solution Research Lab /SRC-Beijing/Staff Engineer/Samsung Electronics" w:date="2024-10-28T19:25:00Z"/>
                <w:rFonts w:ascii="Arial" w:eastAsia="等线" w:hAnsi="Arial"/>
                <w:b/>
                <w:sz w:val="18"/>
                <w:lang w:val="en-US" w:eastAsia="zh-CN"/>
              </w:rPr>
            </w:pPr>
            <w:ins w:id="20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E3A49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Yuanyuan Zhang/Advanced Solution Research Lab /SRC-Beijing/Staff Engineer/Samsung Electronics" w:date="2024-10-28T19:25:00Z"/>
                <w:rFonts w:ascii="Arial" w:eastAsia="等线" w:hAnsi="Arial"/>
                <w:b/>
                <w:sz w:val="18"/>
                <w:lang w:val="en-US" w:eastAsia="zh-CN"/>
              </w:rPr>
            </w:pPr>
            <w:ins w:id="22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EB21A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" w:author="Yuanyuan Zhang/Advanced Solution Research Lab /SRC-Beijing/Staff Engineer/Samsung Electronics" w:date="2024-10-28T19:25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24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5008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" w:author="Yuanyuan Zhang/Advanced Solution Research Lab /SRC-Beijing/Staff Engineer/Samsung Electronics" w:date="2024-10-28T19:25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26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32C6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Yuanyuan Zhang/Advanced Solution Research Lab /SRC-Beijing/Staff Engineer/Samsung Electronics" w:date="2024-10-28T19:25:00Z"/>
                <w:rFonts w:ascii="Arial" w:eastAsia="等线" w:hAnsi="Arial"/>
                <w:b/>
                <w:sz w:val="18"/>
                <w:lang w:val="en-US" w:eastAsia="zh-CN"/>
              </w:rPr>
            </w:pPr>
            <w:ins w:id="28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481017" w:rsidRPr="00167752" w14:paraId="5986E91B" w14:textId="77777777" w:rsidTr="0034370F">
        <w:trPr>
          <w:trHeight w:val="187"/>
          <w:ins w:id="29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4BDB2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31" w:author="Yuanyuan Zhang/Advanced Solution Research Lab /SRC-Beijing/Staff Engineer/Samsung Electronics" w:date="2024-10-28T19:25:00Z">
              <w:r w:rsidRPr="00167752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  <w:r w:rsidRPr="00167752">
                <w:rPr>
                  <w:rFonts w:ascii="Arial" w:eastAsia="等线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66</w:t>
              </w:r>
              <w:r w:rsidRPr="00167752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E1EF1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Staff Engineer/Samsung Electronics" w:date="2024-10-28T19:25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33" w:author="Yuanyuan Zhang/Advanced Solution Research Lab /SRC-Beijing/Staff Engineer/Samsung Electronics" w:date="2024-10-28T19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  <w:p w14:paraId="4685F61E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vertAlign w:val="superscript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AC53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36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B44F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7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38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C1178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39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40" w:author="Yuanyuan Zhang/Advanced Solution Research Lab /SRC-Beijing/Staff Engineer/Samsung Electronics" w:date="2024-10-28T19:25:00Z">
              <w:r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481017" w:rsidRPr="00167752" w14:paraId="5241C0E1" w14:textId="77777777" w:rsidTr="0034370F">
        <w:trPr>
          <w:trHeight w:val="187"/>
          <w:ins w:id="41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999B6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42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A99FC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43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1B3B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44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45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9999" w14:textId="77777777" w:rsidR="00481017" w:rsidRPr="00167752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46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47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6364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48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  <w:tr w:rsidR="00481017" w:rsidRPr="00167752" w14:paraId="2CFEE81E" w14:textId="77777777" w:rsidTr="0034370F">
        <w:trPr>
          <w:trHeight w:val="187"/>
          <w:ins w:id="49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15181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5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08C91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742F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52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53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 w:hint="eastAsia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34A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55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99D28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56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57" w:author="Yuanyuan Zhang/Advanced Solution Research Lab /SRC-Beijing/Staff Engineer/Samsung Electronics" w:date="2024-10-28T19:25:00Z">
              <w:r>
                <w:rPr>
                  <w:rFonts w:ascii="Arial" w:eastAsia="等线" w:hAnsi="Arial" w:hint="eastAsia"/>
                  <w:sz w:val="18"/>
                  <w:lang w:val="en-US"/>
                </w:rPr>
                <w:t>1</w:t>
              </w:r>
            </w:ins>
          </w:p>
        </w:tc>
      </w:tr>
      <w:tr w:rsidR="00481017" w:rsidRPr="00167752" w14:paraId="377AC86D" w14:textId="77777777" w:rsidTr="0034370F">
        <w:trPr>
          <w:trHeight w:val="187"/>
          <w:ins w:id="58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7F8B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DDA0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60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0CB5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62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 w:hint="eastAsia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3D78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64" w:author="Yuanyuan Zhang/Advanced Solution Research Lab /SRC-Beijing/Staff Engineer/Samsung Electronics" w:date="2024-10-28T19:25:00Z">
              <w:r w:rsidRPr="00E83ED9">
                <w:rPr>
                  <w:rFonts w:ascii="Arial" w:eastAsia="等线" w:hAnsi="Arial"/>
                  <w:sz w:val="18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E388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65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  <w:tr w:rsidR="00481017" w:rsidRPr="00167752" w14:paraId="3C45509E" w14:textId="77777777" w:rsidTr="0034370F">
        <w:trPr>
          <w:trHeight w:val="187"/>
          <w:ins w:id="66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7D1E3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67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68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CA_n29A-n66B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BFEEE" w14:textId="77777777" w:rsidR="00481017" w:rsidRPr="000D00E8" w:rsidRDefault="00481017" w:rsidP="0034370F">
            <w:pPr>
              <w:keepNext/>
              <w:keepLines/>
              <w:spacing w:after="0"/>
              <w:jc w:val="center"/>
              <w:rPr>
                <w:ins w:id="69" w:author="Yuanyuan Zhang/Advanced Solution Research Lab /SRC-Beijing/Staff Engineer/Samsung Electronics" w:date="2024-10-28T19:25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70" w:author="Yuanyuan Zhang/Advanced Solution Research Lab /SRC-Beijing/Staff Engineer/Samsung Electronics" w:date="2024-10-28T19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FC7E7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71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72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1C8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74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AFFD5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75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76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481017" w:rsidRPr="00167752" w14:paraId="45D74523" w14:textId="77777777" w:rsidTr="0034370F">
        <w:trPr>
          <w:trHeight w:val="187"/>
          <w:ins w:id="77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86C1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6D49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79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554D3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8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81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EB2E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82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83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CA_n66B_BCS0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3D52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84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  <w:tr w:rsidR="00481017" w:rsidRPr="00167752" w14:paraId="76F294B9" w14:textId="77777777" w:rsidTr="0034370F">
        <w:trPr>
          <w:trHeight w:val="187"/>
          <w:ins w:id="85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41B17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86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87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CA_n29A-n66(2A)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03737" w14:textId="77777777" w:rsidR="00481017" w:rsidRPr="000D00E8" w:rsidRDefault="00481017" w:rsidP="0034370F">
            <w:pPr>
              <w:keepNext/>
              <w:keepLines/>
              <w:spacing w:after="0"/>
              <w:jc w:val="center"/>
              <w:rPr>
                <w:ins w:id="88" w:author="Yuanyuan Zhang/Advanced Solution Research Lab /SRC-Beijing/Staff Engineer/Samsung Electronics" w:date="2024-10-28T19:25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89" w:author="Yuanyuan Zhang/Advanced Solution Research Lab /SRC-Beijing/Staff Engineer/Samsung Electronics" w:date="2024-10-28T19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32E8B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91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641D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92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93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B6694D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95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481017" w:rsidRPr="00167752" w14:paraId="253F947D" w14:textId="77777777" w:rsidTr="0034370F">
        <w:trPr>
          <w:trHeight w:val="187"/>
          <w:ins w:id="96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070AC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97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F4CE0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98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517C6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99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00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DE12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01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02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3BE4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03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  <w:tr w:rsidR="00481017" w:rsidRPr="00167752" w14:paraId="4E580799" w14:textId="77777777" w:rsidTr="0034370F">
        <w:trPr>
          <w:trHeight w:val="187"/>
          <w:ins w:id="104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04027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05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9C93F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06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A4EC1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107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08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05ED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09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10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C1755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11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12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1</w:t>
              </w:r>
            </w:ins>
          </w:p>
        </w:tc>
      </w:tr>
      <w:tr w:rsidR="00481017" w:rsidRPr="00167752" w14:paraId="5F125050" w14:textId="77777777" w:rsidTr="0034370F">
        <w:trPr>
          <w:trHeight w:val="187"/>
          <w:ins w:id="113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4BC1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14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F66A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15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02F67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116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17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55A9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18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19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CA_n66(2A)_BCS1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D08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2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  <w:tr w:rsidR="00481017" w:rsidRPr="00167752" w14:paraId="79C8F404" w14:textId="77777777" w:rsidTr="0034370F">
        <w:trPr>
          <w:trHeight w:val="187"/>
          <w:ins w:id="121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0070B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22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23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CA_n29A-n66(3A)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B261D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24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  <w:ins w:id="125" w:author="Yuanyuan Zhang/Advanced Solution Research Lab /SRC-Beijing/Staff Engineer/Samsung Electronics" w:date="2024-10-28T19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657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126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27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9D1A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28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29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FC297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30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31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481017" w:rsidRPr="00167752" w14:paraId="02A3A39C" w14:textId="77777777" w:rsidTr="0034370F">
        <w:trPr>
          <w:trHeight w:val="187"/>
          <w:ins w:id="132" w:author="Yuanyuan Zhang/Advanced Solution Research Lab /SRC-Beijing/Staff Engineer/Samsung Electronics" w:date="2024-10-28T19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4380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33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5DB0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34" w:author="Yuanyuan Zhang/Advanced Solution Research Lab /SRC-Beijing/Staff Engineer/Samsung Electronics" w:date="2024-10-28T19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120" w14:textId="77777777" w:rsidR="00481017" w:rsidRPr="00E83ED9" w:rsidRDefault="00481017" w:rsidP="0034370F">
            <w:pPr>
              <w:keepNext/>
              <w:keepLines/>
              <w:spacing w:after="0"/>
              <w:jc w:val="center"/>
              <w:rPr>
                <w:ins w:id="135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36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8997" w14:textId="77777777" w:rsidR="00481017" w:rsidRPr="00E83ED9" w:rsidRDefault="00481017" w:rsidP="003437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7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  <w:ins w:id="138" w:author="Yuanyuan Zhang/Advanced Solution Research Lab /SRC-Beijing/Staff Engineer/Samsung Electronics" w:date="2024-10-28T19:25:00Z">
              <w:r w:rsidRPr="000D00E8">
                <w:rPr>
                  <w:rFonts w:ascii="Arial" w:eastAsia="等线" w:hAnsi="Arial"/>
                  <w:sz w:val="18"/>
                  <w:lang w:val="en-US"/>
                </w:rPr>
                <w:t>CA_n66(</w:t>
              </w:r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3</w:t>
              </w:r>
              <w:r w:rsidRPr="000D00E8">
                <w:rPr>
                  <w:rFonts w:ascii="Arial" w:eastAsia="等线" w:hAnsi="Arial"/>
                  <w:sz w:val="18"/>
                  <w:lang w:val="en-US"/>
                </w:rPr>
                <w:t>A)_BCS</w:t>
              </w:r>
              <w:r w:rsidRPr="000D00E8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2BD7" w14:textId="77777777" w:rsidR="00481017" w:rsidRPr="00167752" w:rsidRDefault="00481017" w:rsidP="0034370F">
            <w:pPr>
              <w:keepNext/>
              <w:keepLines/>
              <w:spacing w:after="0"/>
              <w:jc w:val="center"/>
              <w:rPr>
                <w:ins w:id="139" w:author="Yuanyuan Zhang/Advanced Solution Research Lab /SRC-Beijing/Staff Engineer/Samsung Electronics" w:date="2024-10-28T19:25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5AC85C9B" w14:textId="77777777" w:rsidR="00481017" w:rsidRPr="00167752" w:rsidRDefault="00481017" w:rsidP="00481017">
      <w:pPr>
        <w:keepNext/>
        <w:keepLines/>
        <w:overflowPunct w:val="0"/>
        <w:autoSpaceDE w:val="0"/>
        <w:autoSpaceDN w:val="0"/>
        <w:spacing w:after="0"/>
        <w:ind w:left="851" w:hanging="851"/>
        <w:rPr>
          <w:ins w:id="140" w:author="Yuanyuan Zhang/Advanced Solution Research Lab /SRC-Beijing/Staff Engineer/Samsung Electronics" w:date="2024-10-28T19:25:00Z"/>
          <w:rFonts w:ascii="Arial" w:eastAsia="Aptos" w:hAnsi="Arial"/>
          <w:sz w:val="18"/>
          <w:szCs w:val="18"/>
          <w:lang w:val="en-US"/>
        </w:rPr>
      </w:pPr>
      <w:ins w:id="141" w:author="Yuanyuan Zhang/Advanced Solution Research Lab /SRC-Beijing/Staff Engineer/Samsung Electronics" w:date="2024-10-28T19:25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53958458" w14:textId="77777777" w:rsidR="00481017" w:rsidRPr="00167752" w:rsidRDefault="00481017" w:rsidP="00481017">
      <w:pPr>
        <w:keepNext/>
        <w:keepLines/>
        <w:spacing w:before="60"/>
        <w:rPr>
          <w:ins w:id="142" w:author="Yuanyuan Zhang/Advanced Solution Research Lab /SRC-Beijing/Staff Engineer/Samsung Electronics" w:date="2024-10-28T19:25:00Z"/>
          <w:lang w:val="en-US" w:eastAsia="zh-CN"/>
        </w:rPr>
      </w:pPr>
    </w:p>
    <w:p w14:paraId="2A03133D" w14:textId="13F89B24" w:rsidR="00481017" w:rsidRPr="00167752" w:rsidRDefault="00481017" w:rsidP="00481017">
      <w:pPr>
        <w:keepNext/>
        <w:keepLines/>
        <w:spacing w:before="120"/>
        <w:ind w:left="1134" w:hanging="1134"/>
        <w:outlineLvl w:val="2"/>
        <w:rPr>
          <w:ins w:id="143" w:author="Yuanyuan Zhang/Advanced Solution Research Lab /SRC-Beijing/Staff Engineer/Samsung Electronics" w:date="2024-10-28T19:25:00Z"/>
          <w:rFonts w:ascii="Arial" w:eastAsia="MS Mincho" w:hAnsi="Arial"/>
          <w:sz w:val="28"/>
          <w:lang w:eastAsia="ja-JP"/>
        </w:rPr>
      </w:pPr>
      <w:bookmarkStart w:id="144" w:name="_Toc10136"/>
      <w:ins w:id="145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</w:ins>
      <w:ins w:id="146" w:author="Yuanyuan Zhang/Advanced Solution Research Lab /SRC-Beijing/Staff Engineer/Samsung Electronics" w:date="2024-10-28T19:27:00Z">
        <w:r w:rsidR="00866C84">
          <w:rPr>
            <w:rFonts w:ascii="Arial" w:eastAsia="等线" w:hAnsi="Arial"/>
            <w:sz w:val="28"/>
            <w:lang w:eastAsia="zh-CN"/>
          </w:rPr>
          <w:t>x</w:t>
        </w:r>
      </w:ins>
      <w:ins w:id="147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44"/>
      </w:ins>
    </w:p>
    <w:p w14:paraId="5305DAE2" w14:textId="0174BB44" w:rsidR="00481017" w:rsidRPr="00167752" w:rsidRDefault="00481017" w:rsidP="00481017">
      <w:pPr>
        <w:keepNext/>
        <w:keepLines/>
        <w:spacing w:before="120"/>
        <w:ind w:left="1418" w:hanging="1418"/>
        <w:outlineLvl w:val="3"/>
        <w:rPr>
          <w:ins w:id="148" w:author="Yuanyuan Zhang/Advanced Solution Research Lab /SRC-Beijing/Staff Engineer/Samsung Electronics" w:date="2024-10-28T19:25:00Z"/>
          <w:rFonts w:ascii="Arial" w:eastAsia="等线" w:hAnsi="Arial"/>
          <w:sz w:val="24"/>
          <w:lang w:eastAsia="zh-CN"/>
        </w:rPr>
      </w:pPr>
      <w:bookmarkStart w:id="149" w:name="_Toc20087"/>
      <w:bookmarkStart w:id="150" w:name="_Toc492"/>
      <w:ins w:id="151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5.</w:t>
        </w:r>
      </w:ins>
      <w:ins w:id="152" w:author="Yuanyuan Zhang/Advanced Solution Research Lab /SRC-Beijing/Staff Engineer/Samsung Electronics" w:date="2024-10-28T19:27:00Z">
        <w:r w:rsidR="00866C84">
          <w:rPr>
            <w:rFonts w:ascii="Arial" w:eastAsia="等线" w:hAnsi="Arial"/>
            <w:sz w:val="24"/>
            <w:lang w:val="en-US" w:eastAsia="zh-CN"/>
          </w:rPr>
          <w:t>x</w:t>
        </w:r>
      </w:ins>
      <w:ins w:id="153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149"/>
        <w:bookmarkEnd w:id="150"/>
      </w:ins>
    </w:p>
    <w:p w14:paraId="22AAF422" w14:textId="77777777" w:rsidR="00481017" w:rsidRPr="00167752" w:rsidRDefault="00481017" w:rsidP="00481017">
      <w:pPr>
        <w:rPr>
          <w:ins w:id="154" w:author="Yuanyuan Zhang/Advanced Solution Research Lab /SRC-Beijing/Staff Engineer/Samsung Electronics" w:date="2024-10-28T19:25:00Z"/>
          <w:rFonts w:eastAsia="等线"/>
          <w:lang w:val="en-US" w:eastAsia="zh-CN"/>
        </w:rPr>
      </w:pPr>
      <w:ins w:id="155" w:author="Yuanyuan Zhang/Advanced Solution Research Lab /SRC-Beijing/Staff Engineer/Samsung Electronics" w:date="2024-10-28T19:25:00Z">
        <w:r>
          <w:rPr>
            <w:rFonts w:eastAsia="等线"/>
            <w:lang w:val="en-US" w:eastAsia="zh-CN"/>
          </w:rPr>
          <w:t xml:space="preserve">Based on calculation, there is no MSD issue for CA_n29-n66. </w:t>
        </w:r>
      </w:ins>
    </w:p>
    <w:p w14:paraId="136482A3" w14:textId="2F9381A7" w:rsidR="00481017" w:rsidRPr="000D00E8" w:rsidRDefault="00481017" w:rsidP="00481017">
      <w:pPr>
        <w:keepNext/>
        <w:keepLines/>
        <w:spacing w:before="120"/>
        <w:ind w:left="1418" w:hanging="1418"/>
        <w:outlineLvl w:val="3"/>
        <w:rPr>
          <w:ins w:id="156" w:author="Yuanyuan Zhang/Advanced Solution Research Lab /SRC-Beijing/Staff Engineer/Samsung Electronics" w:date="2024-10-28T19:25:00Z"/>
          <w:rFonts w:ascii="Arial" w:eastAsia="等线" w:hAnsi="Arial"/>
          <w:sz w:val="24"/>
          <w:lang w:eastAsia="zh-CN"/>
        </w:rPr>
      </w:pPr>
      <w:bookmarkStart w:id="157" w:name="_Toc6375"/>
      <w:ins w:id="158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5.</w:t>
        </w:r>
      </w:ins>
      <w:ins w:id="159" w:author="Yuanyuan Zhang/Advanced Solution Research Lab /SRC-Beijing/Staff Engineer/Samsung Electronics" w:date="2024-10-28T19:27:00Z">
        <w:r w:rsidR="00866C84">
          <w:rPr>
            <w:rFonts w:ascii="Arial" w:eastAsia="等线" w:hAnsi="Arial"/>
            <w:sz w:val="24"/>
            <w:lang w:val="en-US" w:eastAsia="zh-CN"/>
          </w:rPr>
          <w:t>x</w:t>
        </w:r>
      </w:ins>
      <w:ins w:id="160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Reference sensitivity requirements with PC2 on n</w:t>
        </w:r>
        <w:r>
          <w:rPr>
            <w:rFonts w:ascii="Arial" w:eastAsia="等线" w:hAnsi="Arial"/>
            <w:sz w:val="24"/>
            <w:lang w:eastAsia="ja-JP"/>
          </w:rPr>
          <w:t>66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without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157"/>
        <w:proofErr w:type="spellEnd"/>
      </w:ins>
    </w:p>
    <w:p w14:paraId="11F4693B" w14:textId="77777777" w:rsidR="00481017" w:rsidRPr="00154271" w:rsidRDefault="00481017" w:rsidP="00481017">
      <w:pPr>
        <w:rPr>
          <w:ins w:id="161" w:author="Yuanyuan Zhang/Advanced Solution Research Lab /SRC-Beijing/Staff Engineer/Samsung Electronics" w:date="2024-10-28T19:25:00Z"/>
          <w:rFonts w:eastAsia="等线"/>
          <w:lang w:val="en-US" w:eastAsia="zh-CN"/>
        </w:rPr>
      </w:pPr>
      <w:ins w:id="162" w:author="Yuanyuan Zhang/Advanced Solution Research Lab /SRC-Beijing/Staff Engineer/Samsung Electronics" w:date="2024-10-28T19:25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6875B0E2" w14:textId="163E80C4" w:rsidR="00481017" w:rsidRPr="00167752" w:rsidRDefault="00481017" w:rsidP="00481017">
      <w:pPr>
        <w:keepNext/>
        <w:keepLines/>
        <w:spacing w:before="120"/>
        <w:ind w:left="1418" w:hanging="1418"/>
        <w:outlineLvl w:val="3"/>
        <w:rPr>
          <w:ins w:id="163" w:author="Yuanyuan Zhang/Advanced Solution Research Lab /SRC-Beijing/Staff Engineer/Samsung Electronics" w:date="2024-10-28T19:25:00Z"/>
          <w:rFonts w:ascii="Arial" w:eastAsia="等线" w:hAnsi="Arial"/>
          <w:sz w:val="24"/>
          <w:lang w:eastAsia="zh-CN"/>
        </w:rPr>
      </w:pPr>
      <w:bookmarkStart w:id="164" w:name="_Toc31998"/>
      <w:bookmarkStart w:id="165" w:name="_Toc9537"/>
      <w:ins w:id="166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5.</w:t>
        </w:r>
      </w:ins>
      <w:ins w:id="167" w:author="Yuanyuan Zhang/Advanced Solution Research Lab /SRC-Beijing/Staff Engineer/Samsung Electronics" w:date="2024-10-28T19:27:00Z">
        <w:r w:rsidR="00866C84">
          <w:rPr>
            <w:rFonts w:ascii="Arial" w:eastAsia="等线" w:hAnsi="Arial"/>
            <w:sz w:val="24"/>
            <w:lang w:val="en-US" w:eastAsia="zh-CN"/>
          </w:rPr>
          <w:t>x</w:t>
        </w:r>
      </w:ins>
      <w:ins w:id="168" w:author="Yuanyuan Zhang/Advanced Solution Research Lab /SRC-Beijing/Staff Engineer/Samsung Electronics" w:date="2024-10-28T19:25:00Z"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167752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167752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167752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/>
            <w:sz w:val="24"/>
            <w:lang w:eastAsia="ja-JP"/>
          </w:rPr>
          <w:t>66</w:t>
        </w:r>
        <w:r w:rsidRPr="00167752">
          <w:rPr>
            <w:rFonts w:ascii="Arial" w:eastAsia="等线" w:hAnsi="Arial"/>
            <w:sz w:val="24"/>
            <w:lang w:eastAsia="ja-JP"/>
          </w:rPr>
          <w:t xml:space="preserve"> with </w:t>
        </w:r>
        <w:proofErr w:type="spellStart"/>
        <w:r w:rsidRPr="00167752">
          <w:rPr>
            <w:rFonts w:ascii="Arial" w:eastAsia="等线" w:hAnsi="Arial"/>
            <w:sz w:val="24"/>
            <w:lang w:eastAsia="ja-JP"/>
          </w:rPr>
          <w:t>TxD</w:t>
        </w:r>
        <w:bookmarkEnd w:id="164"/>
        <w:bookmarkEnd w:id="165"/>
        <w:proofErr w:type="spellEnd"/>
      </w:ins>
    </w:p>
    <w:p w14:paraId="060FADA4" w14:textId="77777777" w:rsidR="00481017" w:rsidRPr="00154271" w:rsidRDefault="00481017" w:rsidP="00481017">
      <w:pPr>
        <w:rPr>
          <w:ins w:id="169" w:author="Yuanyuan Zhang/Advanced Solution Research Lab /SRC-Beijing/Staff Engineer/Samsung Electronics" w:date="2024-10-28T19:25:00Z"/>
          <w:rFonts w:eastAsia="等线"/>
          <w:lang w:val="en-US" w:eastAsia="zh-CN"/>
        </w:rPr>
      </w:pPr>
      <w:ins w:id="170" w:author="Yuanyuan Zhang/Advanced Solution Research Lab /SRC-Beijing/Staff Engineer/Samsung Electronics" w:date="2024-10-28T19:25:00Z">
        <w:r w:rsidRPr="00154271">
          <w:rPr>
            <w:rFonts w:eastAsia="等线"/>
            <w:lang w:val="en-US" w:eastAsia="zh-CN"/>
          </w:rPr>
          <w:t xml:space="preserve">According to </w:t>
        </w:r>
        <w:r>
          <w:rPr>
            <w:rFonts w:eastAsia="等线"/>
            <w:lang w:val="en-US" w:eastAsia="zh-CN"/>
          </w:rPr>
          <w:t xml:space="preserve">clause 5.3.2.0, there is no new MSD needs to be defined. </w:t>
        </w:r>
      </w:ins>
    </w:p>
    <w:p w14:paraId="22851065" w14:textId="77777777" w:rsidR="00481017" w:rsidRPr="00154271" w:rsidRDefault="00481017" w:rsidP="00481017">
      <w:pPr>
        <w:rPr>
          <w:ins w:id="171" w:author="Yuanyuan Zhang/Advanced Solution Research Lab /SRC-Beijing/Staff Engineer/Samsung Electronics" w:date="2024-10-28T19:25:00Z"/>
          <w:rFonts w:eastAsia="等线"/>
          <w:lang w:val="en-US" w:eastAsia="zh-CN"/>
        </w:rPr>
      </w:pPr>
    </w:p>
    <w:p w14:paraId="65D2C5C9" w14:textId="53BF2E1B" w:rsidR="00481017" w:rsidRPr="000D00E8" w:rsidRDefault="00481017" w:rsidP="00481017">
      <w:pPr>
        <w:keepNext/>
        <w:keepLines/>
        <w:spacing w:before="120"/>
        <w:ind w:left="1134" w:hanging="1134"/>
        <w:outlineLvl w:val="2"/>
        <w:rPr>
          <w:ins w:id="172" w:author="Yuanyuan Zhang/Advanced Solution Research Lab /SRC-Beijing/Staff Engineer/Samsung Electronics" w:date="2024-10-28T19:25:00Z"/>
          <w:rFonts w:ascii="Arial" w:eastAsia="MS Mincho" w:hAnsi="Arial"/>
          <w:sz w:val="28"/>
          <w:lang w:eastAsia="ja-JP"/>
        </w:rPr>
      </w:pPr>
      <w:bookmarkStart w:id="173" w:name="_Toc705"/>
      <w:ins w:id="174" w:author="Yuanyuan Zhang/Advanced Solution Research Lab /SRC-Beijing/Staff Engineer/Samsung Electronics" w:date="2024-10-28T19:25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</w:ins>
      <w:ins w:id="175" w:author="Yuanyuan Zhang/Advanced Solution Research Lab /SRC-Beijing/Staff Engineer/Samsung Electronics" w:date="2024-10-28T19:27:00Z">
        <w:r w:rsidR="00866C84">
          <w:rPr>
            <w:rFonts w:ascii="Arial" w:hAnsi="Arial"/>
            <w:sz w:val="28"/>
            <w:lang w:eastAsia="zh-CN"/>
          </w:rPr>
          <w:t>x</w:t>
        </w:r>
      </w:ins>
      <w:ins w:id="176" w:author="Yuanyuan Zhang/Advanced Solution Research Lab /SRC-Beijing/Staff Engineer/Samsung Electronics" w:date="2024-10-28T19:25:00Z"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73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24ACF591" w14:textId="77777777" w:rsidR="00485797" w:rsidRPr="00481017" w:rsidRDefault="00485797" w:rsidP="0048579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2"/>
    <w:bookmarkEnd w:id="3"/>
    <w:bookmarkEnd w:id="4"/>
    <w:bookmarkEnd w:id="5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DA247" w14:textId="77777777" w:rsidR="00B87D47" w:rsidRDefault="00B87D47" w:rsidP="00BF6E68">
      <w:pPr>
        <w:spacing w:after="0"/>
      </w:pPr>
      <w:r>
        <w:separator/>
      </w:r>
    </w:p>
  </w:endnote>
  <w:endnote w:type="continuationSeparator" w:id="0">
    <w:p w14:paraId="7A767CA1" w14:textId="77777777" w:rsidR="00B87D47" w:rsidRDefault="00B87D4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Segoe Print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7610C" w14:textId="77777777" w:rsidR="00B87D47" w:rsidRDefault="00B87D47" w:rsidP="00BF6E68">
      <w:pPr>
        <w:spacing w:after="0"/>
      </w:pPr>
      <w:r>
        <w:separator/>
      </w:r>
    </w:p>
  </w:footnote>
  <w:footnote w:type="continuationSeparator" w:id="0">
    <w:p w14:paraId="6D98E2DA" w14:textId="77777777" w:rsidR="00B87D47" w:rsidRDefault="00B87D4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67F"/>
    <w:rsid w:val="0015791C"/>
    <w:rsid w:val="00167417"/>
    <w:rsid w:val="00167752"/>
    <w:rsid w:val="00167835"/>
    <w:rsid w:val="00171285"/>
    <w:rsid w:val="00172773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017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C5ED2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E63C4"/>
    <w:rsid w:val="007F6B29"/>
    <w:rsid w:val="0082078D"/>
    <w:rsid w:val="00831F79"/>
    <w:rsid w:val="008326F8"/>
    <w:rsid w:val="008409BF"/>
    <w:rsid w:val="00856B0C"/>
    <w:rsid w:val="00866C84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0510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E40D3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D47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66E7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2635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71CE5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368</cp:revision>
  <dcterms:created xsi:type="dcterms:W3CDTF">2021-09-30T16:32:00Z</dcterms:created>
  <dcterms:modified xsi:type="dcterms:W3CDTF">2024-11-08T05:48:00Z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